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Государственного комитета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 конкурентной политике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Булатов Д.Н.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департамента </w:t>
            </w: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финансовыми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имущественными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отношениями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Косова Т.Ю.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заместитель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Премьер-министра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Правительства Республики Башкортостан – Руководитель Аппарата Правительства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Республики Башкортостан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Тажитдинов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защите прав предпринимателей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Республике Башкортостан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Ф.М.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Временно исполняющий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обязанности ректора ФГБОУ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«Уфимский государственный нефтяной технический университет»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Баулин О.А.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Государственного комитета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 торговле и защите прав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потребителей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Гусев А.Н.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3227"/>
        <w:gridCol w:w="709"/>
        <w:gridCol w:w="2268"/>
        <w:gridCol w:w="141"/>
        <w:gridCol w:w="1276"/>
        <w:gridCol w:w="143"/>
        <w:gridCol w:w="1559"/>
        <w:gridCol w:w="850"/>
        <w:gridCol w:w="283"/>
      </w:tblGrid>
      <w:tr w:rsidR="00C218B8" w:rsidRPr="00C218B8" w:rsidTr="00C218B8"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финансов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Республики Башкортостан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Игтисамова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Л.З.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10173" w:type="dxa"/>
            <w:gridSpan w:val="8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7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</w:trPr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6345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</w:trPr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6345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</w:trPr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4" w:type="dxa"/>
          <w:wAfter w:w="283" w:type="dxa"/>
          <w:cantSplit/>
        </w:trPr>
        <w:tc>
          <w:tcPr>
            <w:tcW w:w="6345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 правам человека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Республике Башкортостан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Каюмов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Р.Ф.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Генеральный директор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ООО «Газпром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межрегионгаз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Уфа» – управляющей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организации ПАО «Газпром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газораспределение Уфа»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Лукманов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Р.Л.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Руководитель регионального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отделения Общероссийской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общественной организации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«Российский союз промышленников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и предпринимателей»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и регионального объединения работодателей «Союз работодателей Республики Башкортостан»,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генеральный директор ООО 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«НПП «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Нефтегазинжиниринг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Насибуллин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А.Р.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министра земельных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имущественных отношений Республики Башкортостан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Полянская Н.Ю.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согласования - до 2 календарных дней</w:t>
      </w:r>
    </w:p>
    <w:p w:rsidR="00C218B8" w:rsidRPr="00C218B8" w:rsidRDefault="00C218B8" w:rsidP="00C218B8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 </w:t>
      </w:r>
      <w:proofErr w:type="gramStart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</w:t>
      </w:r>
      <w:proofErr w:type="gramEnd"/>
      <w:r w:rsidRPr="00C218B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 А В К 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о согласовании проекта указа Главы 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0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3085"/>
        <w:gridCol w:w="7338"/>
      </w:tblGrid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Содержание проекта:</w:t>
            </w:r>
          </w:p>
        </w:tc>
        <w:tc>
          <w:tcPr>
            <w:tcW w:w="7338" w:type="dxa"/>
            <w:tcBorders>
              <w:bottom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О внесении изменений в состав Общественного совета по содействию развитию конкуренции при Главе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Республики Башкортостан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Проект представляет:</w:t>
            </w:r>
          </w:p>
        </w:tc>
        <w:tc>
          <w:tcPr>
            <w:tcW w:w="733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Государственный комитет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br/>
              <w:t>по конкурентной политике</w:t>
            </w:r>
          </w:p>
        </w:tc>
      </w:tr>
      <w:tr w:rsidR="00C218B8" w:rsidRPr="00C218B8" w:rsidTr="00C218B8">
        <w:tc>
          <w:tcPr>
            <w:tcW w:w="3085" w:type="dxa"/>
          </w:tcPr>
          <w:p w:rsidR="00C218B8" w:rsidRPr="00C218B8" w:rsidRDefault="00C218B8" w:rsidP="00C21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 или органа, указанного в абзаце первом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пункта 68 Регламента Правительства РБ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0"/>
          <w:lang w:eastAsia="ru-RU"/>
        </w:rPr>
        <w:t>Проект согласовали: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1560"/>
        <w:gridCol w:w="1559"/>
        <w:gridCol w:w="1133"/>
      </w:tblGrid>
      <w:tr w:rsidR="00C218B8" w:rsidRPr="00C218B8" w:rsidTr="00C218B8"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Правительства РБ,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руководители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органов, органов местного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самоуправления, организаций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Фамилия </w:t>
            </w:r>
          </w:p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 инициалы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Подпись и дата согласования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поступления проекта на согласование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</w:t>
            </w:r>
          </w:p>
        </w:tc>
      </w:tr>
      <w:tr w:rsidR="00C218B8" w:rsidRPr="00C218B8" w:rsidTr="00C218B8"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правления </w:t>
            </w: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Ассоциации «Совет </w:t>
            </w: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образований Республики Башкортостан», Глава Администрации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района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Уфимский район Республики Башкортостан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Угаров В.П.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1276"/>
        <w:gridCol w:w="2552"/>
      </w:tblGrid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Правовая и антикоррупционная 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10173" w:type="dxa"/>
            <w:gridSpan w:val="4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</w:t>
            </w: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Лингвистическая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экспертиза проведена: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rPr>
          <w:cantSplit/>
        </w:trPr>
        <w:tc>
          <w:tcPr>
            <w:tcW w:w="3227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(подпись, расшифровка подписи)</w:t>
            </w: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 проекта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Коваленко Ю.В.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Ю.В. Коваленко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218-08-52, (11028)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должностное лицо органа,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внесшего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проект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(Председатель </w:t>
            </w:r>
            <w:proofErr w:type="gramEnd"/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Государственного комитета Республики Башкортостан по конкурентной политике Булатов Д.Н.)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Д.Н. Булатов</w:t>
            </w:r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телефона                            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280-87-99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218B8" w:rsidRPr="00C218B8" w:rsidTr="00C218B8">
        <w:tc>
          <w:tcPr>
            <w:tcW w:w="3227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Ответственное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должностное лицо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Аппарата Правительства 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Республики Башкортостан</w:t>
            </w:r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(Заместитель заведующего отделом финансовых и контрактных отношений </w:t>
            </w:r>
            <w:proofErr w:type="gramEnd"/>
          </w:p>
          <w:p w:rsidR="00C218B8" w:rsidRPr="00C218B8" w:rsidRDefault="00C218B8" w:rsidP="00C218B8">
            <w:pPr>
              <w:tabs>
                <w:tab w:val="left" w:pos="3052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И.Х.)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И.Х. </w:t>
            </w:r>
            <w:proofErr w:type="spellStart"/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Сагетдинов</w:t>
            </w:r>
            <w:proofErr w:type="spellEnd"/>
          </w:p>
        </w:tc>
        <w:tc>
          <w:tcPr>
            <w:tcW w:w="1276" w:type="dxa"/>
            <w:vAlign w:val="center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телефона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280-82-04, (10245)</w:t>
            </w:r>
          </w:p>
        </w:tc>
      </w:tr>
      <w:tr w:rsidR="00C218B8" w:rsidRPr="00C218B8" w:rsidTr="00C218B8">
        <w:trPr>
          <w:cantSplit/>
        </w:trPr>
        <w:tc>
          <w:tcPr>
            <w:tcW w:w="6345" w:type="dxa"/>
            <w:gridSpan w:val="2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</w:t>
            </w: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расшифровка подписи)</w:t>
            </w:r>
          </w:p>
        </w:tc>
        <w:tc>
          <w:tcPr>
            <w:tcW w:w="127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218B8">
        <w:rPr>
          <w:rFonts w:ascii="Times New Roman" w:eastAsia="Times New Roman" w:hAnsi="Times New Roman" w:cs="Times New Roman"/>
          <w:sz w:val="24"/>
          <w:szCs w:val="20"/>
          <w:lang w:eastAsia="ru-RU"/>
        </w:rPr>
        <w:t>“____”    __________        20__ г.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668"/>
        <w:gridCol w:w="8646"/>
      </w:tblGrid>
      <w:tr w:rsidR="00C218B8" w:rsidRPr="00C218B8" w:rsidTr="00C218B8">
        <w:tc>
          <w:tcPr>
            <w:tcW w:w="1668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  <w:tc>
          <w:tcPr>
            <w:tcW w:w="8646" w:type="dxa"/>
          </w:tcPr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справке согласования прикладываются: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мотивированные замечания и предложения по проекту (или по отдельным его положениям);</w:t>
            </w:r>
          </w:p>
          <w:p w:rsidR="00C218B8" w:rsidRPr="00C218B8" w:rsidRDefault="00C218B8" w:rsidP="00C218B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внесении изменений в действующий акт – наглядные материалы вносимых изменений.</w:t>
            </w:r>
          </w:p>
        </w:tc>
      </w:tr>
    </w:tbl>
    <w:p w:rsidR="00C218B8" w:rsidRPr="00C218B8" w:rsidRDefault="00C218B8" w:rsidP="00C218B8">
      <w:pPr>
        <w:spacing w:after="0" w:line="160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Указа Главы Республики Башкортостан</w:t>
      </w:r>
    </w:p>
    <w:p w:rsidR="00C218B8" w:rsidRPr="00C218B8" w:rsidRDefault="00C218B8" w:rsidP="00C218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состав Общественного совета </w:t>
      </w:r>
      <w:r w:rsidRPr="00C21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содействию развитию конкуренции </w:t>
      </w:r>
      <w:r w:rsidRPr="00C21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при Главе Республики Башкортостан»</w:t>
      </w:r>
    </w:p>
    <w:p w:rsidR="00C218B8" w:rsidRPr="00C218B8" w:rsidRDefault="00C218B8" w:rsidP="00C218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8B8" w:rsidRPr="00C218B8" w:rsidRDefault="00C218B8" w:rsidP="00C218B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Указа Главы Республики Башкортостан подготовлен </w:t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внесения изменений в состав Общественного совета по содействию развитию конкуренции при Главе Республики Башкортостан </w:t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Общественный совет), утвержденный Указом Главы Республики Башкортостан от 5 марта 2019 года № УГ-63 (в редакции Указа Главы Республики Башкортостан от 3 июля 2019 года № УГ-201).</w:t>
      </w:r>
    </w:p>
    <w:p w:rsidR="00C218B8" w:rsidRPr="00C218B8" w:rsidRDefault="00C218B8" w:rsidP="00C218B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предусмотрена актуализация состава Общественного совета </w:t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связи с кадровыми изменениями в федеральных и республиканских органах исполнительной власти и иных организациях.</w:t>
      </w:r>
    </w:p>
    <w:p w:rsidR="00C218B8" w:rsidRPr="00C218B8" w:rsidRDefault="00C218B8" w:rsidP="00C218B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документа не потребует выделения денежных средств </w:t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бюджета Республики Башкортостан.</w:t>
      </w:r>
    </w:p>
    <w:p w:rsidR="00C218B8" w:rsidRPr="00C218B8" w:rsidRDefault="00C218B8" w:rsidP="00C218B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комитета 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конкурентной политике</w:t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18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Д.Н. Булатов</w:t>
      </w:r>
    </w:p>
    <w:p w:rsidR="00EF5DB0" w:rsidRDefault="00EF5DB0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 w:rsidP="00C218B8">
      <w:pPr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C218B8" w:rsidRDefault="00C218B8" w:rsidP="00C218B8">
      <w:pPr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C218B8" w:rsidRDefault="00C218B8" w:rsidP="00C218B8">
      <w:pPr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C218B8" w:rsidRPr="00C218B8" w:rsidRDefault="00C218B8" w:rsidP="00C218B8">
      <w:pPr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4"/>
          <w:lang w:eastAsia="ru-RU"/>
        </w:rPr>
        <w:t>Приложение</w:t>
      </w:r>
    </w:p>
    <w:p w:rsidR="00C218B8" w:rsidRPr="00C218B8" w:rsidRDefault="00C218B8" w:rsidP="00C218B8">
      <w:pPr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C218B8">
        <w:rPr>
          <w:rFonts w:ascii="Times New Roman" w:eastAsia="Times New Roman" w:hAnsi="Times New Roman" w:cs="Times New Roman"/>
          <w:sz w:val="30"/>
          <w:szCs w:val="24"/>
          <w:lang w:eastAsia="ru-RU"/>
        </w:rPr>
        <w:t>к пояснительной записке</w:t>
      </w: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56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88"/>
        <w:gridCol w:w="6379"/>
      </w:tblGrid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основных положений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изменений в состав Общественного совета по содействию развитию конкуренции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 Главе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(далее – Общественный совет), утвержденный Указом Главы Республики Башкортостан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5 марта 2019 года № УГ-63, в связи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кадровыми изменениями в органах исполнительной власти Республики Башкортостан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проекта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состава Общественного совета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требуется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требуется</w:t>
            </w:r>
          </w:p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проекта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комитет Республики Башкортостан по конкурентной политике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Социально-экономический эффект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взаимодействия представителей общественных, научных, деловых кругов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государственных органов по разработке рекомендаций по содействию развитию конкуренции, а также проведения общественной экспертизы инициатив и мер по содействию развитию конкуренции на территории Республики Башкортостан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288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социально-экономических правовых, общественно-политических и иных рисков</w:t>
            </w:r>
          </w:p>
        </w:tc>
        <w:tc>
          <w:tcPr>
            <w:tcW w:w="6379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Риски отсутствуют</w:t>
            </w:r>
          </w:p>
        </w:tc>
      </w:tr>
      <w:tr w:rsidR="00C218B8" w:rsidRPr="00C218B8" w:rsidTr="00C218B8">
        <w:tc>
          <w:tcPr>
            <w:tcW w:w="900" w:type="dxa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667" w:type="dxa"/>
            <w:gridSpan w:val="2"/>
            <w:shd w:val="clear" w:color="auto" w:fill="auto"/>
          </w:tcPr>
          <w:p w:rsidR="00C218B8" w:rsidRPr="00C218B8" w:rsidRDefault="00C218B8" w:rsidP="00C218B8">
            <w:pPr>
              <w:spacing w:after="0" w:line="240" w:lineRule="auto"/>
              <w:ind w:firstLine="3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актуализации состава Общественного совета вносятся изменения </w:t>
            </w:r>
            <w:r w:rsidRPr="00C21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Указ Главы Республики Башкортостан от 5 марта 2019 года № УГ-63. Поправки, вносимые в Указ, связаны с кадровыми изменениями в органах исполнительной власти Республики Башкортостан.</w:t>
            </w:r>
          </w:p>
        </w:tc>
      </w:tr>
    </w:tbl>
    <w:p w:rsidR="00C218B8" w:rsidRPr="00C218B8" w:rsidRDefault="00C218B8" w:rsidP="00C218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Pr="00C218B8" w:rsidRDefault="00C218B8" w:rsidP="00C218B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18B8">
        <w:rPr>
          <w:rFonts w:ascii="Times New Roman" w:eastAsia="Calibri" w:hAnsi="Times New Roman" w:cs="Times New Roman"/>
          <w:b/>
          <w:sz w:val="28"/>
          <w:szCs w:val="28"/>
        </w:rPr>
        <w:t>УКАЗ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C218B8">
        <w:rPr>
          <w:rFonts w:ascii="Times New Roman" w:eastAsia="Calibri" w:hAnsi="Times New Roman" w:cs="Times New Roman"/>
          <w:b/>
          <w:sz w:val="30"/>
          <w:szCs w:val="30"/>
        </w:rPr>
        <w:t>ГЛАВЫ РЕСПУБЛИКИ БАШКОРТОСТАН</w:t>
      </w:r>
    </w:p>
    <w:p w:rsidR="00C218B8" w:rsidRPr="00C218B8" w:rsidRDefault="00C218B8" w:rsidP="00C218B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18B8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состав Общественного совета </w:t>
      </w:r>
    </w:p>
    <w:p w:rsidR="00C218B8" w:rsidRPr="00C218B8" w:rsidRDefault="00C218B8" w:rsidP="00C2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18B8">
        <w:rPr>
          <w:rFonts w:ascii="Times New Roman" w:eastAsia="Calibri" w:hAnsi="Times New Roman" w:cs="Times New Roman"/>
          <w:b/>
          <w:sz w:val="28"/>
          <w:szCs w:val="28"/>
        </w:rPr>
        <w:t xml:space="preserve">по содействию развитию конкуренции </w:t>
      </w:r>
      <w:r w:rsidRPr="00C218B8">
        <w:rPr>
          <w:rFonts w:ascii="Times New Roman" w:eastAsia="Calibri" w:hAnsi="Times New Roman" w:cs="Times New Roman"/>
          <w:b/>
          <w:sz w:val="28"/>
          <w:szCs w:val="28"/>
        </w:rPr>
        <w:br/>
        <w:t>при Главе Республики Башкортостан</w:t>
      </w:r>
    </w:p>
    <w:p w:rsidR="00C218B8" w:rsidRPr="00C218B8" w:rsidRDefault="00C218B8" w:rsidP="00C218B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1. Внести в состав Общественного совета по содействию развитию конкуренции</w:t>
      </w:r>
      <w:r w:rsidRPr="00C218B8">
        <w:rPr>
          <w:rFonts w:ascii="Calibri" w:eastAsia="Calibri" w:hAnsi="Calibri" w:cs="Times New Roman"/>
        </w:rPr>
        <w:t xml:space="preserve"> </w:t>
      </w: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при Главе Республики Башкортостан, утвержденный Указом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 xml:space="preserve">Главы Республики Башкортостан от 5 марта 2019 года № УГ-63 (с изменениями, внесенными Указом Главы Республики Башкортостан от 3 июля 2019 года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№ УГ-201), следующие изменения: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а) ввести в состав Общественного совета: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Асадуллина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Ф.М. – Уполномоченного по защите прав предпринимателей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в Республике Башкортостан (по согласованию);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Булатова Д.Н. – председателя Государственного комитета Республики Башкортостан по конкурентной политике, ответственного секретаря Общественного совета; 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Баулина О.А. – временно исполняющего обязанности ректора ФГБОУ </w:t>
      </w:r>
      <w:proofErr w:type="gramStart"/>
      <w:r w:rsidRPr="00C218B8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«Уфимский государственный нефтяной технический университет»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218B8">
        <w:rPr>
          <w:rFonts w:ascii="Times New Roman" w:eastAsia="Calibri" w:hAnsi="Times New Roman" w:cs="Times New Roman"/>
          <w:sz w:val="28"/>
          <w:szCs w:val="28"/>
        </w:rPr>
        <w:t>(по согласованию);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Гусева А.Н. – председателя Государственного комитета Республики Башкортостан по торговле и защите прав потребителей;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Каюмова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Р.Ф. – Уполномоченного по правам человека в Республике Башкортостан;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Лукманова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Р.Л. – генерального директор</w:t>
      </w:r>
      <w:proofErr w:type="gramStart"/>
      <w:r w:rsidRPr="00C218B8">
        <w:rPr>
          <w:rFonts w:ascii="Times New Roman" w:eastAsia="Calibri" w:hAnsi="Times New Roman" w:cs="Times New Roman"/>
          <w:sz w:val="28"/>
          <w:szCs w:val="28"/>
        </w:rPr>
        <w:t>а ООО</w:t>
      </w:r>
      <w:proofErr w:type="gram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«Газпром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межрегионгаз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Уфа» - управляющего организацией ПАО «Газпром газораспределение Уфа»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(по согласованию);</w:t>
      </w:r>
    </w:p>
    <w:p w:rsid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Муратова Р.Х. – заместителя Премьер-министра Правительства Республики Башкортостан - министра экономического развития и инвестиционной политики Республики Башкортостан;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Насибуллина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А.Р. – руководителя регионального отделения Общероссийской общественной организации «Российский союз промышленников и предпринимателей» и регионального объединения работодателей «Союз работодателей Республики Башкортостан», генерального директор</w:t>
      </w:r>
      <w:proofErr w:type="gramStart"/>
      <w:r w:rsidRPr="00C218B8">
        <w:rPr>
          <w:rFonts w:ascii="Times New Roman" w:eastAsia="Calibri" w:hAnsi="Times New Roman" w:cs="Times New Roman"/>
          <w:sz w:val="28"/>
          <w:szCs w:val="28"/>
        </w:rPr>
        <w:t>а ООО</w:t>
      </w:r>
      <w:proofErr w:type="gram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«НПП «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Нефтегазинжиниринг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>» (по согласованию);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Полянскую Н.Ю. – исполняющего обязанности министра земельных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и имущественных отношений Республики Башкортостан;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Угарова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В.П. – председателя правления Ассоциации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 xml:space="preserve">«Совет муниципальных образований Республики Башкортостан»,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 xml:space="preserve">Главу Администрации муниципального района Уфимский район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Республики Башкортостан (по согласованию);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б) наименования должностей Ахмадуллина М.Ф., Бойцовой Р.Ю., Ивановой Л.Х.,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Тажитдинова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И.А.,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Фазрахманова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И.И.,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Хабирова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Р.Ф.,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Шароватова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Д.В. изложить в следующих редакциях:</w:t>
      </w:r>
    </w:p>
    <w:p w:rsidR="00C218B8" w:rsidRPr="00C218B8" w:rsidRDefault="00C218B8" w:rsidP="00C21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«председатель Государственного комитета Республики Башкортостан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по строительству и архитектуре»;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«председатель Государственного комитета Республики Башкортостан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>по предпринимательству»;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«заместитель Премьер-министра Правительства Республики Башкортостан - министр семьи, труда и социальной защиты населения Республики Башкортостан»;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«первый заместитель Премьер-министра Правительства Республики Башкортостан - Руководитель Аппарата Правительства Республики Башкортостан, председатель Республиканской комиссии по проведению административной реформы»;</w:t>
      </w:r>
    </w:p>
    <w:p w:rsid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«заместитель Премьер-министра Правительства Республики Башкортостан - министр сельского хозяйства Республики Башкортостан»;</w:t>
      </w:r>
    </w:p>
    <w:p w:rsid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«Глава Республики Башкортостан, председатель Общественного совета»;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«председатель Правления - Генеральный директор АО "Башкирская электросетевая компания"» (по согласованию);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в) вывести из состава Общественного совета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Асылову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Г.Н.,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Ахметшина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А.А.,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Бахтизина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Р.Н.,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Гибадуллина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Р.В.,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Коземаслова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Ю.А.,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Мазитову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Л.М., </w:t>
      </w:r>
      <w:r w:rsidRPr="00C218B8">
        <w:rPr>
          <w:rFonts w:ascii="Times New Roman" w:eastAsia="Calibri" w:hAnsi="Times New Roman" w:cs="Times New Roman"/>
          <w:sz w:val="28"/>
          <w:szCs w:val="28"/>
        </w:rPr>
        <w:br/>
        <w:t xml:space="preserve">Полстовалова О.В.,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Шолома</w:t>
      </w:r>
      <w:proofErr w:type="spellEnd"/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 В.Ю. </w:t>
      </w:r>
    </w:p>
    <w:p w:rsidR="00C218B8" w:rsidRPr="00C218B8" w:rsidRDefault="00C218B8" w:rsidP="00C218B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2. Указ вступает в силу со дня его подписания. </w:t>
      </w:r>
    </w:p>
    <w:p w:rsidR="00C218B8" w:rsidRPr="00C218B8" w:rsidRDefault="00C218B8" w:rsidP="00C218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>Глава</w:t>
      </w: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18B8">
        <w:rPr>
          <w:rFonts w:ascii="Times New Roman" w:eastAsia="Calibri" w:hAnsi="Times New Roman" w:cs="Times New Roman"/>
          <w:sz w:val="28"/>
          <w:szCs w:val="28"/>
        </w:rPr>
        <w:t xml:space="preserve">Республики Башкортостан                                                                         Р. </w:t>
      </w:r>
      <w:proofErr w:type="spellStart"/>
      <w:r w:rsidRPr="00C218B8">
        <w:rPr>
          <w:rFonts w:ascii="Times New Roman" w:eastAsia="Calibri" w:hAnsi="Times New Roman" w:cs="Times New Roman"/>
          <w:sz w:val="28"/>
          <w:szCs w:val="28"/>
        </w:rPr>
        <w:t>Хабиров</w:t>
      </w:r>
      <w:proofErr w:type="spellEnd"/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8B8" w:rsidRPr="00C218B8" w:rsidRDefault="00C218B8" w:rsidP="00C218B8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C218B8" w:rsidRDefault="00C218B8"/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szCs w:val="20"/>
          <w:lang w:eastAsia="ru-RU"/>
        </w:rPr>
        <w:t>Режим правки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szCs w:val="20"/>
          <w:lang w:eastAsia="ru-RU"/>
        </w:rPr>
        <w:t>Приложение N 2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szCs w:val="20"/>
          <w:lang w:eastAsia="ru-RU"/>
        </w:rPr>
        <w:t>к Указу Главы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szCs w:val="20"/>
          <w:lang w:eastAsia="ru-RU"/>
        </w:rPr>
        <w:t>Республики Башкортостан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szCs w:val="20"/>
          <w:lang w:eastAsia="ru-RU"/>
        </w:rPr>
        <w:t>от 5 марта 2019 г. N УГ-63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1" w:name="P117"/>
      <w:bookmarkEnd w:id="1"/>
      <w:r w:rsidRPr="008747A3">
        <w:rPr>
          <w:rFonts w:ascii="Times New Roman" w:eastAsia="Times New Roman" w:hAnsi="Times New Roman" w:cs="Times New Roman"/>
          <w:b/>
          <w:szCs w:val="20"/>
          <w:lang w:eastAsia="ru-RU"/>
        </w:rPr>
        <w:t>СОСТАВ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b/>
          <w:szCs w:val="20"/>
          <w:lang w:eastAsia="ru-RU"/>
        </w:rPr>
        <w:t>ОБЩЕСТВЕННОГО СОВЕТА ПО СОДЕЙСТВИЮ РАЗВИТИЮ</w:t>
      </w:r>
    </w:p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747A3">
        <w:rPr>
          <w:rFonts w:ascii="Times New Roman" w:eastAsia="Times New Roman" w:hAnsi="Times New Roman" w:cs="Times New Roman"/>
          <w:b/>
          <w:szCs w:val="20"/>
          <w:lang w:eastAsia="ru-RU"/>
        </w:rPr>
        <w:t>КОНКУРЕНЦИИ ПРИ ГЛАВЕ РЕСПУБЛИКИ БАШКОРТОСТАН</w:t>
      </w:r>
    </w:p>
    <w:p w:rsidR="008747A3" w:rsidRPr="008747A3" w:rsidRDefault="008747A3" w:rsidP="008747A3">
      <w:pPr>
        <w:spacing w:after="1"/>
        <w:rPr>
          <w:rFonts w:ascii="Times New Roman" w:hAnsi="Times New Roman" w:cs="Times New Roman"/>
        </w:rPr>
      </w:pPr>
    </w:p>
    <w:tbl>
      <w:tblPr>
        <w:tblW w:w="990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05"/>
      </w:tblGrid>
      <w:tr w:rsidR="008747A3" w:rsidRPr="008747A3" w:rsidTr="008747A3">
        <w:trPr>
          <w:trHeight w:val="546"/>
          <w:jc w:val="center"/>
        </w:trPr>
        <w:tc>
          <w:tcPr>
            <w:tcW w:w="990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color w:val="392C69"/>
                <w:szCs w:val="20"/>
                <w:lang w:eastAsia="ru-RU"/>
              </w:rPr>
              <w:t>Список изменяющих документов</w:t>
            </w:r>
          </w:p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color w:val="392C69"/>
                <w:szCs w:val="20"/>
                <w:lang w:eastAsia="ru-RU"/>
              </w:rPr>
              <w:t xml:space="preserve">(в ред. </w:t>
            </w:r>
            <w:hyperlink r:id="rId5" w:history="1">
              <w:r w:rsidRPr="008747A3">
                <w:rPr>
                  <w:rFonts w:ascii="Times New Roman" w:eastAsia="Times New Roman" w:hAnsi="Times New Roman" w:cs="Times New Roman"/>
                  <w:color w:val="0000FF"/>
                  <w:szCs w:val="20"/>
                  <w:lang w:eastAsia="ru-RU"/>
                </w:rPr>
                <w:t>Указа</w:t>
              </w:r>
            </w:hyperlink>
            <w:r w:rsidRPr="008747A3">
              <w:rPr>
                <w:rFonts w:ascii="Times New Roman" w:eastAsia="Times New Roman" w:hAnsi="Times New Roman" w:cs="Times New Roman"/>
                <w:color w:val="392C69"/>
                <w:szCs w:val="20"/>
                <w:lang w:eastAsia="ru-RU"/>
              </w:rPr>
              <w:t xml:space="preserve"> Главы РБ от 03.07.2019 N УГ-201)</w:t>
            </w:r>
          </w:p>
        </w:tc>
      </w:tr>
    </w:tbl>
    <w:p w:rsidR="008747A3" w:rsidRPr="008747A3" w:rsidRDefault="008747A3" w:rsidP="008747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396"/>
        <w:gridCol w:w="6976"/>
        <w:tblGridChange w:id="2">
          <w:tblGrid>
            <w:gridCol w:w="2551"/>
            <w:gridCol w:w="396"/>
            <w:gridCol w:w="6122"/>
            <w:gridCol w:w="854"/>
          </w:tblGrid>
        </w:tblGridChange>
      </w:tblGrid>
      <w:tr w:rsidR="008747A3" w:rsidRPr="008747A3" w:rsidTr="008747A3">
        <w:tc>
          <w:tcPr>
            <w:tcW w:w="2551" w:type="dxa"/>
          </w:tcPr>
          <w:p w:rsidR="008747A3" w:rsidRPr="008747A3" w:rsidRDefault="008747A3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Хабиров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Р.Ф.</w:t>
            </w:r>
          </w:p>
        </w:tc>
        <w:tc>
          <w:tcPr>
            <w:tcW w:w="396" w:type="dxa"/>
          </w:tcPr>
          <w:p w:rsidR="008747A3" w:rsidRPr="008747A3" w:rsidRDefault="008747A3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" w:author="Коваленко Юлия Васильевна" w:date="2020-03-19T11:20:00Z">
              <w:r w:rsidRPr="008747A3" w:rsidDel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временно исполняющий обязанности Главы </w:delText>
              </w:r>
            </w:del>
            <w:ins w:id="4" w:author="Коваленко Юлия Васильевна" w:date="2020-03-19T11:20:00Z">
              <w:r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Глава </w:t>
              </w:r>
            </w:ins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Республики Башкортостан, председатель Общественного совета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Сидякин А.Г.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Администрации Главы Республики Башкортостан, заместитель председателя Общественного совета</w:t>
            </w:r>
          </w:p>
        </w:tc>
      </w:tr>
      <w:tr w:rsidR="008747A3" w:rsidRPr="008747A3" w:rsidTr="008747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5" w:author="Коваленко Юлия Васильевна" w:date="2020-03-19T11:19:00Z">
              <w:r w:rsidRPr="008747A3" w:rsidDel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Мазитова Л.М.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6" w:author="Коваленко Юлия Васильевна" w:date="2020-03-19T11:19:00Z">
              <w:r w:rsidRPr="008747A3" w:rsidDel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7" w:author="Коваленко Юлия Васильевна" w:date="2020-03-19T11:19:00Z">
              <w:r w:rsidRPr="008747A3" w:rsidDel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исполняющий обязанности министра экономического развития Республики Башкортостан, ответственный секретарь Общественного совета</w:delText>
              </w:r>
            </w:del>
          </w:p>
        </w:tc>
      </w:tr>
      <w:tr w:rsidR="008747A3" w:rsidRPr="008747A3" w:rsidTr="008747A3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8" w:author="Коваленко Юлия Васильевна" w:date="2020-03-19T11:24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9" w:author="Коваленко Юлия Васильевна" w:date="2020-03-19T11:24:00Z"/>
          <w:trPrChange w:id="10" w:author="Коваленко Юлия Васильевна" w:date="2020-03-19T11:24:00Z">
            <w:trPr>
              <w:gridAfter w:val="0"/>
              <w:wAfter w:w="854" w:type="dxa"/>
            </w:trPr>
          </w:trPrChange>
        </w:trPr>
        <w:tc>
          <w:tcPr>
            <w:tcW w:w="2551" w:type="dxa"/>
            <w:tcPrChange w:id="11" w:author="Коваленко Юлия Васильевна" w:date="2020-03-19T11:24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8747A3" w:rsidRPr="008747A3" w:rsidDel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ins w:id="12" w:author="Коваленко Юлия Васильевна" w:date="2020-03-19T11:2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3" w:author="Коваленко Юлия Васильевна" w:date="2020-03-19T11:2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Муратов Р.Х.</w:t>
              </w:r>
            </w:ins>
          </w:p>
        </w:tc>
        <w:tc>
          <w:tcPr>
            <w:tcW w:w="396" w:type="dxa"/>
            <w:tcPrChange w:id="14" w:author="Коваленко Юлия Васильевна" w:date="2020-03-19T11:24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8747A3" w:rsidRPr="008747A3" w:rsidDel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ins w:id="15" w:author="Коваленко Юлия Васильевна" w:date="2020-03-19T11:2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6" w:author="Коваленко Юлия Васильевна" w:date="2020-03-19T11:2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17" w:author="Коваленко Юлия Васильевна" w:date="2020-03-19T11:24:00Z">
              <w:tcPr>
                <w:tcW w:w="612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8747A3" w:rsidRPr="008747A3" w:rsidDel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ins w:id="18" w:author="Коваленко Юлия Васильевна" w:date="2020-03-19T11:2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9" w:author="Коваленко Юлия Васильевна" w:date="2020-03-19T11:2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заместитель Премьер-министра Правительства Республики Башкортостан - министр экономического развития и инвестиционной политики Республики Башкортостан</w:t>
              </w:r>
            </w:ins>
          </w:p>
        </w:tc>
      </w:tr>
      <w:tr w:rsidR="008747A3" w:rsidRPr="008747A3" w:rsidTr="008747A3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20" w:author="Коваленко Юлия Васильевна" w:date="2020-03-19T11:24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21" w:author="Коваленко Юлия Васильевна" w:date="2020-03-19T11:24:00Z"/>
          <w:trPrChange w:id="22" w:author="Коваленко Юлия Васильевна" w:date="2020-03-19T11:24:00Z">
            <w:trPr>
              <w:gridAfter w:val="0"/>
              <w:wAfter w:w="854" w:type="dxa"/>
            </w:trPr>
          </w:trPrChange>
        </w:trPr>
        <w:tc>
          <w:tcPr>
            <w:tcW w:w="2551" w:type="dxa"/>
            <w:tcPrChange w:id="23" w:author="Коваленко Юлия Васильевна" w:date="2020-03-19T11:24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8747A3" w:rsidRPr="008747A3" w:rsidDel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ins w:id="24" w:author="Коваленко Юлия Васильевна" w:date="2020-03-19T11:2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25" w:author="Коваленко Юлия Васильевна" w:date="2020-03-19T11:2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Булатов Д.Н.</w:t>
              </w:r>
            </w:ins>
          </w:p>
        </w:tc>
        <w:tc>
          <w:tcPr>
            <w:tcW w:w="396" w:type="dxa"/>
            <w:tcPrChange w:id="26" w:author="Коваленко Юлия Васильевна" w:date="2020-03-19T11:24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8747A3" w:rsidRPr="008747A3" w:rsidDel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ins w:id="27" w:author="Коваленко Юлия Васильевна" w:date="2020-03-19T11:2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28" w:author="Коваленко Юлия Васильевна" w:date="2020-03-19T11:2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29" w:author="Коваленко Юлия Васильевна" w:date="2020-03-19T11:24:00Z">
              <w:tcPr>
                <w:tcW w:w="6122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8747A3" w:rsidRPr="008747A3" w:rsidDel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ins w:id="30" w:author="Коваленко Юлия Васильевна" w:date="2020-03-19T11:2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31" w:author="Коваленко Юлия Васильевна" w:date="2020-03-19T11:2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председатель Государственного комитета Республики Башкортостан по конкурентной политике, ответственный секретарь Общественного совета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Аглиуллин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И.Н.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Союза сельскохозяйственных товаропроизводителей Республики Башкортостан (по согласованию)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Армянинов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И.В.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генеральный директор ООО "</w:t>
            </w: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Кармановский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рыбхоз" (по согласованию)</w:t>
            </w:r>
          </w:p>
        </w:tc>
      </w:tr>
      <w:tr w:rsidR="00CA5962" w:rsidRPr="008747A3" w:rsidTr="00E65CBA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2" w:author="Коваленко Юлия Васильевна" w:date="2020-03-19T11:26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Асылова Г.Н.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3" w:author="Коваленко Юлия Васильевна" w:date="2020-03-19T11:26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34" w:author="Коваленко Юлия Васильевна" w:date="2020-03-19T11:26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председатель Государственного комитета Республики Башкортостан по торговле и защите прав потребителей</w:delText>
              </w:r>
            </w:del>
          </w:p>
        </w:tc>
      </w:tr>
      <w:tr w:rsidR="00CA5962" w:rsidRPr="008747A3" w:rsidTr="004B5B74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35" w:author="Коваленко Юлия Васильевна" w:date="2020-03-19T11:26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36" w:author="Коваленко Юлия Васильевна" w:date="2020-03-19T11:26:00Z"/>
        </w:trPr>
        <w:tc>
          <w:tcPr>
            <w:tcW w:w="2551" w:type="dxa"/>
            <w:tcPrChange w:id="37" w:author="Коваленко Юлия Васильевна" w:date="2020-03-19T11:26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38" w:author="Коваленко Юлия Васильевна" w:date="2020-03-19T11:26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39" w:author="Коваленко Юлия Васильевна" w:date="2020-03-19T11:26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Гусев А.Н.</w:t>
              </w:r>
            </w:ins>
          </w:p>
        </w:tc>
        <w:tc>
          <w:tcPr>
            <w:tcW w:w="396" w:type="dxa"/>
            <w:tcPrChange w:id="40" w:author="Коваленко Юлия Васильевна" w:date="2020-03-19T11:26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41" w:author="Коваленко Юлия Васильевна" w:date="2020-03-19T11:26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42" w:author="Коваленко Юлия Васильевна" w:date="2020-03-19T11:26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43" w:author="Коваленко Юлия Васильевна" w:date="2020-03-19T11:26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44" w:author="Коваленко Юлия Васильевна" w:date="2020-03-19T11:26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45" w:author="Коваленко Юлия Васильевна" w:date="2020-03-19T11:26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председатель Государственного комитета Республики Башкортостан по торговле и защите прав потребителей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Ахмадуллин М.Ф.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CA5962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46" w:author="Коваленко Юлия Васильевна" w:date="2020-03-19T11:26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исполняющий обязанности председателя </w:delText>
              </w:r>
            </w:del>
            <w:ins w:id="47" w:author="Коваленко Юлия Васильевна" w:date="2020-03-19T11:26:00Z">
              <w:r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председатель </w:t>
              </w:r>
            </w:ins>
            <w:r w:rsidRPr="00CA5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Государственного комитета Республики Башкортостан по строительству и архитектуре</w:t>
            </w:r>
          </w:p>
        </w:tc>
      </w:tr>
      <w:tr w:rsidR="00CA5962" w:rsidRPr="008747A3" w:rsidTr="001E709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48" w:author="Коваленко Юлия Васильевна" w:date="2020-03-19T11:27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Ахметшин А.А.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49" w:author="Коваленко Юлия Васильевна" w:date="2020-03-19T11:27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50" w:author="Коваленко Юлия Васильевна" w:date="2020-03-19T11:27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генеральный директор ООО "Газпром межрегионгаз Уфа" (по согласованию)</w:delText>
              </w:r>
            </w:del>
          </w:p>
        </w:tc>
      </w:tr>
      <w:tr w:rsidR="00CA5962" w:rsidRPr="008747A3" w:rsidTr="00B35715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51" w:author="Коваленко Юлия Васильевна" w:date="2020-03-19T11:27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52" w:author="Коваленко Юлия Васильевна" w:date="2020-03-19T11:27:00Z"/>
        </w:trPr>
        <w:tc>
          <w:tcPr>
            <w:tcW w:w="2551" w:type="dxa"/>
            <w:tcPrChange w:id="53" w:author="Коваленко Юлия Васильевна" w:date="2020-03-19T11:27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54" w:author="Коваленко Юлия Васильевна" w:date="2020-03-19T11:27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ins w:id="55" w:author="Коваленко Юлия Васильевна" w:date="2020-03-19T11:27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Лукманов</w:t>
              </w:r>
              <w:proofErr w:type="spell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Р.Л.</w:t>
              </w:r>
            </w:ins>
          </w:p>
        </w:tc>
        <w:tc>
          <w:tcPr>
            <w:tcW w:w="396" w:type="dxa"/>
            <w:tcPrChange w:id="56" w:author="Коваленко Юлия Васильевна" w:date="2020-03-19T11:27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57" w:author="Коваленко Юлия Васильевна" w:date="2020-03-19T11:27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58" w:author="Коваленко Юлия Васильевна" w:date="2020-03-19T11:27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59" w:author="Коваленко Юлия Васильевна" w:date="2020-03-19T11:27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60" w:author="Коваленко Юлия Васильевна" w:date="2020-03-19T11:27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61" w:author="Коваленко Юлия Васильевна" w:date="2020-03-19T11:27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генеральный директор ООО "Газпром </w:t>
              </w:r>
              <w:proofErr w:type="spellStart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межрегионгаз</w:t>
              </w:r>
              <w:proofErr w:type="spell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Уфа" – управляющей организации ПАО «Газпром газораспределение Уфа» (по согласованию)</w:t>
              </w:r>
            </w:ins>
          </w:p>
        </w:tc>
      </w:tr>
      <w:tr w:rsidR="00CA5962" w:rsidRPr="008747A3" w:rsidTr="002F4F9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62" w:author="Коваленко Юлия Васильевна" w:date="2020-03-19T11:28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Бахтизин Р.Н.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63" w:author="Коваленко Юлия Васильевна" w:date="2020-03-19T11:28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64" w:author="Коваленко Юлия Васильевна" w:date="2020-03-19T11:28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ректор ФГБОУ ВО "Уфимский государственный нефтяной технический университет" (по согласованию)</w:delText>
              </w:r>
            </w:del>
          </w:p>
        </w:tc>
      </w:tr>
      <w:tr w:rsidR="00CA5962" w:rsidRPr="008747A3" w:rsidTr="00076EF6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65" w:author="Коваленко Юлия Васильевна" w:date="2020-03-19T11:28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66" w:author="Коваленко Юлия Васильевна" w:date="2020-03-19T11:28:00Z"/>
        </w:trPr>
        <w:tc>
          <w:tcPr>
            <w:tcW w:w="2551" w:type="dxa"/>
            <w:tcPrChange w:id="67" w:author="Коваленко Юлия Васильевна" w:date="2020-03-19T11:28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68" w:author="Коваленко Юлия Васильевна" w:date="2020-03-19T11:28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69" w:author="Коваленко Юлия Васильевна" w:date="2020-03-19T11:28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Баулин О.А.</w:t>
              </w:r>
            </w:ins>
          </w:p>
        </w:tc>
        <w:tc>
          <w:tcPr>
            <w:tcW w:w="396" w:type="dxa"/>
            <w:tcPrChange w:id="70" w:author="Коваленко Юлия Васильевна" w:date="2020-03-19T11:28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71" w:author="Коваленко Юлия Васильевна" w:date="2020-03-19T11:28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72" w:author="Коваленко Юлия Васильевна" w:date="2020-03-19T11:28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73" w:author="Коваленко Юлия Васильевна" w:date="2020-03-19T11:28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CA5962" w:rsidDel="00CA5962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74" w:author="Коваленко Юлия Васильевна" w:date="2020-03-19T11:28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75" w:author="Коваленко Юлия Васильевна" w:date="2020-03-19T11:28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Временно исполняющий обязанности ректора ФГБОУ </w:t>
              </w:r>
              <w:proofErr w:type="gramStart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ВО</w:t>
              </w:r>
              <w:proofErr w:type="gram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"Уфимский государственный нефтяной технический университет" (по согласованию)</w:t>
              </w:r>
            </w:ins>
          </w:p>
        </w:tc>
      </w:tr>
      <w:tr w:rsidR="001174C8" w:rsidRPr="008747A3" w:rsidTr="00076EF6">
        <w:tc>
          <w:tcPr>
            <w:tcW w:w="2551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96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976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174C8" w:rsidRPr="008747A3" w:rsidTr="00076EF6">
        <w:tc>
          <w:tcPr>
            <w:tcW w:w="2551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96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976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174C8" w:rsidRPr="008747A3" w:rsidTr="00076EF6">
        <w:tc>
          <w:tcPr>
            <w:tcW w:w="2551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96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976" w:type="dxa"/>
          </w:tcPr>
          <w:p w:rsidR="001174C8" w:rsidRPr="008747A3" w:rsidRDefault="001174C8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Бойцова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Р.Ю.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председатель Государственного комитета Республики Башкортостан по предпринимательству </w:t>
            </w:r>
          </w:p>
        </w:tc>
      </w:tr>
      <w:tr w:rsidR="00CA5962" w:rsidRPr="008747A3" w:rsidTr="00816E3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76" w:author="Коваленко Юлия Васильевна" w:date="2020-03-19T11:31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Гибадуллин Р.В.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77" w:author="Коваленко Юлия Васильевна" w:date="2020-03-19T11:31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78" w:author="Коваленко Юлия Васильевна" w:date="2020-03-19T11:31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Уполномоченный по защите прав предпринимателей в Республике Башкортостан (по согласованию)</w:delText>
              </w:r>
            </w:del>
          </w:p>
        </w:tc>
      </w:tr>
      <w:tr w:rsidR="00CA5962" w:rsidRPr="008747A3" w:rsidTr="00571DCC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79" w:author="Коваленко Юлия Васильевна" w:date="2020-03-19T11:31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80" w:author="Коваленко Юлия Васильевна" w:date="2020-03-19T11:31:00Z"/>
        </w:trPr>
        <w:tc>
          <w:tcPr>
            <w:tcW w:w="2551" w:type="dxa"/>
            <w:tcPrChange w:id="81" w:author="Коваленко Юлия Васильевна" w:date="2020-03-19T11:31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Del="00CA5962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82" w:author="Коваленко Юлия Васильевна" w:date="2020-03-19T11:31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ins w:id="83" w:author="Коваленко Юлия Васильевна" w:date="2020-03-19T11:31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Асадуллин</w:t>
              </w:r>
              <w:proofErr w:type="spell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Ф.М.</w:t>
              </w:r>
            </w:ins>
          </w:p>
        </w:tc>
        <w:tc>
          <w:tcPr>
            <w:tcW w:w="396" w:type="dxa"/>
            <w:tcPrChange w:id="84" w:author="Коваленко Юлия Васильевна" w:date="2020-03-19T11:31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Del="00CA5962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85" w:author="Коваленко Юлия Васильевна" w:date="2020-03-19T11:31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86" w:author="Коваленко Юлия Васильевна" w:date="2020-03-19T11:31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87" w:author="Коваленко Юлия Васильевна" w:date="2020-03-19T11:31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Del="00CA5962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88" w:author="Коваленко Юлия Васильевна" w:date="2020-03-19T11:31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89" w:author="Коваленко Юлия Васильевна" w:date="2020-03-19T11:31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Уполномоченный по защите прав предпринимателей в Республике Башкортостан (по согласованию)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Дубовский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А.Н.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некоммерческого партнерства "Региональный центр общественного контроля в сфере жилищно-коммунального хозяйства Республики Башкортостан", член Общественной палаты Республики Башкортостан (по согласованию)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Иванова Л.Х.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CA5962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90" w:author="Коваленко Юлия Васильевна" w:date="2020-03-19T11:31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исполняющий обязанности заместителя </w:delText>
              </w:r>
            </w:del>
            <w:ins w:id="91" w:author="Коваленко Юлия Васильевна" w:date="2020-03-19T11:31:00Z">
              <w:r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заместитель </w:t>
              </w:r>
            </w:ins>
            <w:r w:rsidRPr="00CA5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Премьер-министра Правительства Республики Башкортостан</w:t>
            </w:r>
            <w:ins w:id="92" w:author="Коваленко Юлия Васильевна" w:date="2020-03-19T11:32:00Z">
              <w:r w:rsidRPr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– министр семьи, труда и социальной защиты населения Республики Башкортостан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Кашапов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М.Д.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управляющий Отделением - Национальным банком по Республике Башкортостан Уральского главного управления Центрального банка Российской Федерации (по согласованию)</w:t>
            </w:r>
          </w:p>
        </w:tc>
      </w:tr>
      <w:tr w:rsidR="00CA5962" w:rsidRPr="008747A3" w:rsidTr="008747A3">
        <w:trPr>
          <w:ins w:id="93" w:author="Коваленко Юлия Васильевна" w:date="2020-03-19T11:32:00Z"/>
        </w:trPr>
        <w:tc>
          <w:tcPr>
            <w:tcW w:w="2551" w:type="dxa"/>
          </w:tcPr>
          <w:p w:rsidR="00CA5962" w:rsidRPr="008747A3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94" w:author="Коваленко Юлия Васильевна" w:date="2020-03-19T11:32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ins w:id="95" w:author="Коваленко Юлия Васильевна" w:date="2020-03-19T11:32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Каюмов</w:t>
              </w:r>
              <w:proofErr w:type="spell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Р.Ф.</w:t>
              </w:r>
            </w:ins>
          </w:p>
        </w:tc>
        <w:tc>
          <w:tcPr>
            <w:tcW w:w="396" w:type="dxa"/>
          </w:tcPr>
          <w:p w:rsidR="00CA5962" w:rsidRPr="008747A3" w:rsidRDefault="00CA5962" w:rsidP="00CA59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ins w:id="96" w:author="Коваленко Юлия Васильевна" w:date="2020-03-19T11:32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97" w:author="Коваленко Юлия Васильевна" w:date="2020-03-19T11:32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</w:tcPr>
          <w:p w:rsidR="00CA5962" w:rsidRPr="008747A3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ins w:id="98" w:author="Коваленко Юлия Васильевна" w:date="2020-03-19T11:32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99" w:author="Коваленко Юлия Васильевна" w:date="2020-03-19T11:32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Уполномоченный по правам человека в Республике Башкортостан</w:t>
              </w:r>
            </w:ins>
          </w:p>
        </w:tc>
      </w:tr>
      <w:tr w:rsidR="00CA5962" w:rsidRPr="008747A3" w:rsidTr="00A461C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Коземаслов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Ю.А.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председатель правления Ассоциации "Совет муниципальных образований Республики Башкортостан", глава Администрации муниципального района </w:t>
            </w: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Благоварский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 Республики Башкортостан (по согласованию)</w:t>
            </w:r>
          </w:p>
        </w:tc>
      </w:tr>
      <w:tr w:rsidR="00CA5962" w:rsidRPr="008747A3" w:rsidTr="00454B7C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100" w:author="Коваленко Юлия Васильевна" w:date="2020-03-19T11:32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101" w:author="Коваленко Юлия Васильевна" w:date="2020-03-19T11:32:00Z"/>
        </w:trPr>
        <w:tc>
          <w:tcPr>
            <w:tcW w:w="2551" w:type="dxa"/>
            <w:tcPrChange w:id="102" w:author="Коваленко Юлия Васильевна" w:date="2020-03-19T11:32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03" w:author="Коваленко Юлия Васильевна" w:date="2020-03-19T11:32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04" w:author="Коваленко Юлия Васильевна" w:date="2020-03-19T11:32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Угаров В.П.</w:t>
              </w:r>
            </w:ins>
          </w:p>
        </w:tc>
        <w:tc>
          <w:tcPr>
            <w:tcW w:w="396" w:type="dxa"/>
            <w:tcPrChange w:id="105" w:author="Коваленко Юлия Васильевна" w:date="2020-03-19T11:32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06" w:author="Коваленко Юлия Васильевна" w:date="2020-03-19T11:32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07" w:author="Коваленко Юлия Васильевна" w:date="2020-03-19T11:32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108" w:author="Коваленко Юлия Васильевна" w:date="2020-03-19T11:32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09" w:author="Коваленко Юлия Васильевна" w:date="2020-03-19T11:32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10" w:author="Коваленко Юлия Васильевна" w:date="2020-03-19T11:32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председатель правления Ассоциации "Совет муниципальных образований Республики Башкортостан", Глава Администрации муниципального района Уфимский район Республики Башкортостан (по согласованию)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Крюков В.А.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региональной общественной организации "Республиканское объединение защиты прав потребителей" Республики Башкортостан (по согласованию)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Лупашко А.И.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президент Некоммерческого партнерства "Национальное Объединение Технологических и Ценовых Аудиторов" (по согласованию)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Мухаметьянов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Т.Р.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Государственного комитета Республики Башкортостан по транспорту и дорожному хозяйству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Николаева Л.Р.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Совета Башкирского регионального отделения Общероссийской общественной организации малого и среднего предпринимательства "ОПОРА РОССИИ" (по согласованию)</w:t>
            </w:r>
          </w:p>
        </w:tc>
      </w:tr>
      <w:tr w:rsidR="00CA5962" w:rsidRPr="008747A3" w:rsidTr="00776DF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11" w:author="Коваленко Юлия Васильевна" w:date="2020-03-19T11:33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Полстовалов О.В.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12" w:author="Коваленко Юлия Васильевна" w:date="2020-03-19T11:33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13" w:author="Коваленко Юлия Васильевна" w:date="2020-03-19T11:33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исполняющий обязанности министра земельных и имущественных отношений Республики Башкортостан</w:delText>
              </w:r>
            </w:del>
          </w:p>
        </w:tc>
      </w:tr>
      <w:tr w:rsidR="00CA5962" w:rsidRPr="008747A3" w:rsidTr="0075322C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114" w:author="Коваленко Юлия Васильевна" w:date="2020-03-19T11:33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115" w:author="Коваленко Юлия Васильевна" w:date="2020-03-19T11:33:00Z"/>
        </w:trPr>
        <w:tc>
          <w:tcPr>
            <w:tcW w:w="2551" w:type="dxa"/>
            <w:tcPrChange w:id="116" w:author="Коваленко Юлия Васильевна" w:date="2020-03-19T11:33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Del="00CA5962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17" w:author="Коваленко Юлия Васильевна" w:date="2020-03-19T11:33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18" w:author="Коваленко Юлия Васильевна" w:date="2020-03-19T11:33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Полянская Н.Ю.</w:t>
              </w:r>
            </w:ins>
          </w:p>
        </w:tc>
        <w:tc>
          <w:tcPr>
            <w:tcW w:w="396" w:type="dxa"/>
            <w:tcPrChange w:id="119" w:author="Коваленко Юлия Васильевна" w:date="2020-03-19T11:33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Del="00CA5962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20" w:author="Коваленко Юлия Васильевна" w:date="2020-03-19T11:33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21" w:author="Коваленко Юлия Васильевна" w:date="2020-03-19T11:33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122" w:author="Коваленко Юлия Васильевна" w:date="2020-03-19T11:33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Del="00CA5962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23" w:author="Коваленко Юлия Васильевна" w:date="2020-03-19T11:33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24" w:author="Коваленко Юлия Васильевна" w:date="2020-03-19T11:33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исполняющий обязанности министра земельных и имущественных отношений Республики Башкортостан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Тажитдинов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И.А.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CA5962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25" w:author="Коваленко Юлия Васильевна" w:date="2020-03-19T11:35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исполняющий обязанности </w:delText>
              </w:r>
            </w:del>
            <w:ins w:id="126" w:author="Коваленко Юлия Васильевна" w:date="2020-03-19T11:35:00Z">
              <w:r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первый </w:t>
              </w:r>
            </w:ins>
            <w:del w:id="127" w:author="Коваленко Юлия Васильевна" w:date="2020-03-19T11:35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заместителя </w:delText>
              </w:r>
            </w:del>
            <w:ins w:id="128" w:author="Коваленко Юлия Васильевна" w:date="2020-03-19T11:35:00Z">
              <w:r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заместитель </w:t>
              </w:r>
            </w:ins>
            <w:r w:rsidRPr="00CA5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Премьер-министра Правительства Республики Башкортостан - </w:t>
            </w:r>
            <w:del w:id="129" w:author="Коваленко Юлия Васильевна" w:date="2020-03-19T11:35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Руководителя </w:delText>
              </w:r>
            </w:del>
            <w:ins w:id="130" w:author="Коваленко Юлия Васильевна" w:date="2020-03-19T11:35:00Z">
              <w:r w:rsidR="001174C8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Руководитель </w:t>
              </w:r>
            </w:ins>
            <w:r w:rsidRPr="00CA5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Аппарата Правительства Республики Башкортостан, председатель Республиканской комиссии по проведению административной реформы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Фазрахманов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И.И.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CA5962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31" w:author="Коваленко Юлия Васильевна" w:date="2020-03-19T11:35:00Z">
              <w:r w:rsidRP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исполняющий обязанности заместителя</w:delText>
              </w:r>
            </w:del>
            <w:ins w:id="132" w:author="Коваленко Юлия Васильевна" w:date="2020-03-19T11:35:00Z">
              <w:r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заместитель</w:t>
              </w:r>
            </w:ins>
            <w:r w:rsidRPr="00CA59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Премьер-министра Правительства Республики Башкортостан - министра сельского хозяйства Республики Башкортостан</w:t>
            </w:r>
          </w:p>
        </w:tc>
      </w:tr>
      <w:tr w:rsidR="001174C8" w:rsidRPr="008747A3" w:rsidTr="008747A3">
        <w:tc>
          <w:tcPr>
            <w:tcW w:w="2551" w:type="dxa"/>
          </w:tcPr>
          <w:p w:rsidR="001174C8" w:rsidRPr="008747A3" w:rsidRDefault="001174C8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96" w:type="dxa"/>
          </w:tcPr>
          <w:p w:rsidR="001174C8" w:rsidRPr="008747A3" w:rsidRDefault="001174C8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976" w:type="dxa"/>
          </w:tcPr>
          <w:p w:rsidR="001174C8" w:rsidRPr="008747A3" w:rsidRDefault="001174C8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174C8" w:rsidRPr="008747A3" w:rsidTr="008747A3">
        <w:tc>
          <w:tcPr>
            <w:tcW w:w="2551" w:type="dxa"/>
          </w:tcPr>
          <w:p w:rsidR="001174C8" w:rsidRPr="008747A3" w:rsidRDefault="001174C8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96" w:type="dxa"/>
          </w:tcPr>
          <w:p w:rsidR="001174C8" w:rsidRPr="008747A3" w:rsidRDefault="001174C8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976" w:type="dxa"/>
          </w:tcPr>
          <w:p w:rsidR="001174C8" w:rsidRPr="008747A3" w:rsidRDefault="001174C8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Хомяков А.Н.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Управления Федеральной антимонопольной службы по Республике Башкортостан (по согласованию)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Хуснутдинова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Э.К.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исполняющий обязанности директора Института биохимии и генетики - обособленного структурного подразделения ФГБНУ Уфимский федеральный исследовательский центр Российской академии наук (по согласованию)</w:t>
            </w:r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Шароватов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Д.В.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CA59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председатель </w:t>
            </w:r>
            <w:del w:id="133" w:author="Коваленко Юлия Васильевна" w:date="2020-03-19T11:34:00Z">
              <w:r w:rsid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п</w:delText>
              </w:r>
              <w:r w:rsidRPr="008747A3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равления </w:delText>
              </w:r>
            </w:del>
            <w:ins w:id="134" w:author="Коваленко Юлия Васильевна" w:date="2020-03-19T11:34:00Z">
              <w:r w:rsidR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П</w:t>
              </w:r>
              <w:r w:rsidR="00CA5962"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равления </w:t>
              </w:r>
            </w:ins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 </w:t>
            </w:r>
            <w:del w:id="135" w:author="Коваленко Юлия Васильевна" w:date="2020-03-19T11:34:00Z">
              <w:r w:rsidR="00CA5962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г</w:delText>
              </w:r>
              <w:r w:rsidRPr="008747A3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 xml:space="preserve">енеральный </w:delText>
              </w:r>
            </w:del>
            <w:ins w:id="136" w:author="Коваленко Юлия Васильевна" w:date="2020-03-19T11:34:00Z">
              <w:r w:rsidR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Г</w:t>
              </w:r>
              <w:r w:rsidR="00CA5962"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енеральный </w:t>
              </w:r>
            </w:ins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директор АО "Башкирская электросетевая компания" (по согласованию)</w:t>
            </w:r>
          </w:p>
        </w:tc>
      </w:tr>
      <w:tr w:rsidR="00CA5962" w:rsidRPr="008747A3" w:rsidTr="00CB62C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37" w:author="Коваленко Юлия Васильевна" w:date="2020-03-19T11:34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Шолом В.Ю.</w:delText>
              </w:r>
            </w:del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38" w:author="Коваленко Юлия Васильевна" w:date="2020-03-19T11:34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-</w:delText>
              </w:r>
            </w:del>
          </w:p>
        </w:tc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del w:id="139" w:author="Коваленко Юлия Васильевна" w:date="2020-03-19T11:34:00Z">
              <w:r w:rsidRPr="001174C8" w:rsidDel="00CA5962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delText>руководитель регионального отделения Общероссийской общественной организации "Российский союз промышленников и предпринимателей", генеральный директор Технопарка "Хозрасчетный творческий центр Уфимского авиационного института" (по согласованию)</w:delText>
              </w:r>
            </w:del>
          </w:p>
        </w:tc>
      </w:tr>
      <w:tr w:rsidR="00CA5962" w:rsidRPr="008747A3" w:rsidTr="007D7BCA">
        <w:tblPrEx>
          <w:tblW w:w="9923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PrExChange w:id="140" w:author="Коваленко Юлия Васильевна" w:date="2020-03-19T11:34:00Z">
            <w:tblPrEx>
              <w:tblW w:w="992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ins w:id="141" w:author="Коваленко Юлия Васильевна" w:date="2020-03-19T11:34:00Z"/>
        </w:trPr>
        <w:tc>
          <w:tcPr>
            <w:tcW w:w="2551" w:type="dxa"/>
            <w:tcPrChange w:id="142" w:author="Коваленко Юлия Васильевна" w:date="2020-03-19T11:34:00Z"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43" w:author="Коваленко Юлия Васильевна" w:date="2020-03-19T11:3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ins w:id="144" w:author="Коваленко Юлия Васильевна" w:date="2020-03-19T11:3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Насибуллин</w:t>
              </w:r>
              <w:proofErr w:type="spell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 xml:space="preserve"> А.</w:t>
              </w:r>
              <w:proofErr w:type="gramStart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Р</w:t>
              </w:r>
              <w:proofErr w:type="gramEnd"/>
            </w:ins>
          </w:p>
        </w:tc>
        <w:tc>
          <w:tcPr>
            <w:tcW w:w="396" w:type="dxa"/>
            <w:tcPrChange w:id="145" w:author="Коваленко Юлия Васильевна" w:date="2020-03-19T11:34:00Z"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46" w:author="Коваленко Юлия Васильевна" w:date="2020-03-19T11:3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47" w:author="Коваленко Юлия Васильевна" w:date="2020-03-19T11:3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-</w:t>
              </w:r>
            </w:ins>
          </w:p>
        </w:tc>
        <w:tc>
          <w:tcPr>
            <w:tcW w:w="6976" w:type="dxa"/>
            <w:tcPrChange w:id="148" w:author="Коваленко Юлия Васильевна" w:date="2020-03-19T11:34:00Z">
              <w:tcPr>
                <w:tcW w:w="6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CA5962" w:rsidRPr="001174C8" w:rsidRDefault="00CA5962" w:rsidP="001174C8">
            <w:pPr>
              <w:widowControl w:val="0"/>
              <w:autoSpaceDE w:val="0"/>
              <w:autoSpaceDN w:val="0"/>
              <w:spacing w:after="0" w:line="240" w:lineRule="auto"/>
              <w:rPr>
                <w:ins w:id="149" w:author="Коваленко Юлия Васильевна" w:date="2020-03-19T11:34:00Z"/>
                <w:rFonts w:ascii="Times New Roman" w:eastAsia="Times New Roman" w:hAnsi="Times New Roman" w:cs="Times New Roman"/>
                <w:szCs w:val="20"/>
                <w:lang w:eastAsia="ru-RU"/>
              </w:rPr>
            </w:pPr>
            <w:ins w:id="150" w:author="Коваленко Юлия Васильевна" w:date="2020-03-19T11:34:00Z"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руководитель регионального отделения Общероссийской общественной организации "Российский союз промышленников и предпринимателей" и регионального объединения работодателей "Союз работодателей Республики Башкортостан", генеральный директор ООО "НПП "</w:t>
              </w:r>
              <w:proofErr w:type="spellStart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Нефтегазинжиниринг</w:t>
              </w:r>
              <w:proofErr w:type="spellEnd"/>
              <w:r w:rsidRPr="008747A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" (по согласованию)</w:t>
              </w:r>
            </w:ins>
          </w:p>
        </w:tc>
      </w:tr>
      <w:tr w:rsidR="008747A3" w:rsidRPr="008747A3" w:rsidTr="008747A3">
        <w:tc>
          <w:tcPr>
            <w:tcW w:w="2551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Щербацкий</w:t>
            </w:r>
            <w:proofErr w:type="spell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А.А.</w:t>
            </w:r>
          </w:p>
        </w:tc>
        <w:tc>
          <w:tcPr>
            <w:tcW w:w="39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976" w:type="dxa"/>
          </w:tcPr>
          <w:p w:rsidR="008747A3" w:rsidRPr="008747A3" w:rsidRDefault="008747A3" w:rsidP="0087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председатель </w:t>
            </w:r>
            <w:proofErr w:type="gramStart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Совета Ассоциации организаций предпринимательства Республики</w:t>
            </w:r>
            <w:proofErr w:type="gramEnd"/>
            <w:r w:rsidRPr="008747A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Башкортостан (по согласованию)</w:t>
            </w:r>
          </w:p>
        </w:tc>
      </w:tr>
    </w:tbl>
    <w:p w:rsidR="00C218B8" w:rsidRDefault="00C218B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/>
    <w:p w:rsid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szCs w:val="20"/>
          <w:lang w:eastAsia="ru-RU"/>
        </w:rPr>
        <w:t>Приложение N 2</w:t>
      </w: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szCs w:val="20"/>
          <w:lang w:eastAsia="ru-RU"/>
        </w:rPr>
        <w:t>к Указу Главы</w:t>
      </w: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szCs w:val="20"/>
          <w:lang w:eastAsia="ru-RU"/>
        </w:rPr>
        <w:t>Республики Башкортостан</w:t>
      </w: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szCs w:val="20"/>
          <w:lang w:eastAsia="ru-RU"/>
        </w:rPr>
        <w:t>от 5 марта 2019 г. N УГ-63</w:t>
      </w: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b/>
          <w:szCs w:val="20"/>
          <w:lang w:eastAsia="ru-RU"/>
        </w:rPr>
        <w:t>СОСТАВ</w:t>
      </w: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b/>
          <w:szCs w:val="20"/>
          <w:lang w:eastAsia="ru-RU"/>
        </w:rPr>
        <w:t>ОБЩЕСТВЕННОГО СОВЕТА ПО СОДЕЙСТВИЮ РАЗВИТИЮ</w:t>
      </w:r>
    </w:p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174C8">
        <w:rPr>
          <w:rFonts w:ascii="Times New Roman" w:eastAsia="Times New Roman" w:hAnsi="Times New Roman" w:cs="Times New Roman"/>
          <w:b/>
          <w:szCs w:val="20"/>
          <w:lang w:eastAsia="ru-RU"/>
        </w:rPr>
        <w:t>КОНКУРЕНЦИИ ПРИ ГЛАВЕ РЕСПУБЛИКИ БАШКОРТОСТАН</w:t>
      </w:r>
    </w:p>
    <w:p w:rsidR="001174C8" w:rsidRPr="001174C8" w:rsidRDefault="001174C8" w:rsidP="001174C8">
      <w:pPr>
        <w:spacing w:after="1"/>
        <w:rPr>
          <w:rFonts w:ascii="Times New Roman" w:hAnsi="Times New Roman" w:cs="Times New Roman"/>
        </w:rPr>
      </w:pPr>
    </w:p>
    <w:tbl>
      <w:tblPr>
        <w:tblW w:w="10258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58"/>
      </w:tblGrid>
      <w:tr w:rsidR="001174C8" w:rsidRPr="001174C8" w:rsidTr="001174C8">
        <w:trPr>
          <w:trHeight w:val="536"/>
          <w:jc w:val="center"/>
        </w:trPr>
        <w:tc>
          <w:tcPr>
            <w:tcW w:w="1025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color w:val="392C69"/>
                <w:szCs w:val="20"/>
                <w:lang w:eastAsia="ru-RU"/>
              </w:rPr>
              <w:t>Список изменяющих документов</w:t>
            </w:r>
          </w:p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color w:val="392C69"/>
                <w:szCs w:val="20"/>
                <w:lang w:eastAsia="ru-RU"/>
              </w:rPr>
              <w:t xml:space="preserve">(в ред. </w:t>
            </w:r>
            <w:hyperlink r:id="rId6" w:history="1">
              <w:r w:rsidRPr="001174C8">
                <w:rPr>
                  <w:rFonts w:ascii="Times New Roman" w:eastAsia="Times New Roman" w:hAnsi="Times New Roman" w:cs="Times New Roman"/>
                  <w:color w:val="0000FF"/>
                  <w:szCs w:val="20"/>
                  <w:lang w:eastAsia="ru-RU"/>
                </w:rPr>
                <w:t>Указа</w:t>
              </w:r>
            </w:hyperlink>
            <w:r w:rsidRPr="001174C8">
              <w:rPr>
                <w:rFonts w:ascii="Times New Roman" w:eastAsia="Times New Roman" w:hAnsi="Times New Roman" w:cs="Times New Roman"/>
                <w:color w:val="392C69"/>
                <w:szCs w:val="20"/>
                <w:lang w:eastAsia="ru-RU"/>
              </w:rPr>
              <w:t xml:space="preserve"> Главы РБ от 03.07.2019 N УГ-201)</w:t>
            </w:r>
          </w:p>
        </w:tc>
      </w:tr>
    </w:tbl>
    <w:p w:rsidR="001174C8" w:rsidRPr="001174C8" w:rsidRDefault="001174C8" w:rsidP="001174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781" w:type="dxa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396"/>
        <w:gridCol w:w="6834"/>
      </w:tblGrid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Хабиров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Р.Ф.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Глава Республики Башкортостан, председатель Общественного совета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Сидякин А.Г.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Администрации Главы Республики Башкортостан, заместитель председателя Общественного совета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A022ED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Булатов Д.Н.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Del="00A022ED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Государственного комитета Республики Башкортостан по конкурентной политике, ответственный секретарь Общественного совета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Аглиуллин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И.Н.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Союза сельскохозяйственных товаропроизводителей Республики Башкортостан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Армянинов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И.В.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генеральный директор ООО "</w:t>
            </w: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Кармановский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рыбхоз"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CD2A92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Асадуллин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Ф.М.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Уполномоченный по защите прав предпринимателей в Республике Башкортостан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Ахмадуллин М.Ф.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Государственного комитета Республики Башкортостан по строительству и архитектуре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CD2A92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Баулин О.А.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Временно исполняющий обязанности ректора ФГБОУ </w:t>
            </w:r>
            <w:proofErr w:type="gram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</w:t>
            </w:r>
            <w:proofErr w:type="gram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"Уфимский государственный нефтяной технический университет"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Бойцова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Р.Ю.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председатель Государственного комитета Республики Башкортостан по предпринимательству 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CD2A92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Гусев А.Н.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Государственного комитета Республики Башкортостан по торговле и защите прав потребителей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Дубовский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А.Н.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некоммерческого партнерства "Региональный центр общественного контроля в сфере жилищно-коммунального хозяйства Республики Башкортостан", член Общественной палаты Республики Башкортостан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Иванова Л.Х.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заместитель Премьер-министра Правительства Республики Башкортостан – министр семьи, труда и социальной защиты населения Республики Башкортостан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Кашапов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М.Д.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управляющий Отделением - Национальным банком по Республике Башкортостан Уральского главного управления Центрального банка Российской Федерации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Каюмов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Р.Ф.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Уполномоченный по правам человека в Республике Башкортостан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Крюков В.А.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региональной общественной организации "Республиканское объединение защиты прав потребителей" Республики Башкортостан (по согласованию)</w:t>
            </w:r>
          </w:p>
          <w:p w:rsid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CD2A92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Лукманов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Р.Л.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генеральный директор ООО "Газпром </w:t>
            </w: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межрегионгаз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Уфа" – управляющей организации ПАО «Газпром газораспределение Уфа»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Лупашко А.И.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президент Некоммерческого партнерства "Национальное Объединение Технологических и Ценовых Аудиторов"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A022ED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Муратов Р.Х.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Del="00A022ED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заместитель Премьер-министра Правительства Республики Башкортостан - министр экономического развития и инвестиционной политики Республики Башкортостан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Мухаметьянов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Т.Р.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Государственного комитета Республики Башкортостан по транспорту и дорожному хозяйству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4372E3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Насибуллин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А.</w:t>
            </w:r>
            <w:proofErr w:type="gram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регионального отделения Общероссийской общественной организации "Российский союз промышленников и предпринимателей" и регионального объединения работодателей "Союз работодателей Республики Башкортостан", генеральный директор ООО "НПП "</w:t>
            </w: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Нефтегазинжиниринг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Николаева Л.Р.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Совета Башкирского регионального отделения Общероссийской общественной организации малого и среднего предпринимательства "ОПОРА РОССИИ"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CD2A92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Полянская Н.Ю.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исполняющий обязанности министра земельных и имущественных отношений Республики Башкортостан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Тажитдинов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И.А.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первый заместитель Премьер-министра Правительства Республики Башкортостан - Руководитель Аппарата Правительства Республики Башкортостан, председатель Республиканской комиссии по проведению административной реформы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Del="00CD2A92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Угаров В.П.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правления Ассоциации "Совет муниципальных образований Республики Башкортостан", Глава Администрации муниципального района Уфимский район Республики Башкортостан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Фазрахманов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И.И.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заместитель Премьер-министра Правительства Республики Башкортостан - министр сельского хозяйства Республики Башкортостан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Хомяков А.Н.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Управления Федеральной антимонопольной службы по Республике Башкортостан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Хуснутдинова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Э.К.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исполняющий обязанности директора Института биохимии и генетики - обособленного структурного подразделения ФГБНУ Уфимский федеральный исследовательский центр Российской академии наук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Шароватов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Д.В.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председатель Правления - Генеральный директор АО "Башкирская электросетевая компания" (по согласованию)</w:t>
            </w:r>
          </w:p>
        </w:tc>
      </w:tr>
      <w:tr w:rsidR="001174C8" w:rsidRPr="001174C8" w:rsidTr="001174C8">
        <w:tc>
          <w:tcPr>
            <w:tcW w:w="2551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Щербацкий</w:t>
            </w:r>
            <w:proofErr w:type="spell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А.А.</w:t>
            </w:r>
          </w:p>
        </w:tc>
        <w:tc>
          <w:tcPr>
            <w:tcW w:w="396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6834" w:type="dxa"/>
          </w:tcPr>
          <w:p w:rsidR="001174C8" w:rsidRPr="001174C8" w:rsidRDefault="001174C8" w:rsidP="001174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председатель </w:t>
            </w:r>
            <w:proofErr w:type="gramStart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Совета Ассоциации организаций предпринимательства Республики</w:t>
            </w:r>
            <w:proofErr w:type="gramEnd"/>
            <w:r w:rsidRPr="001174C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Башкортостан (по согласованию)</w:t>
            </w:r>
          </w:p>
        </w:tc>
      </w:tr>
    </w:tbl>
    <w:p w:rsidR="001174C8" w:rsidRPr="001174C8" w:rsidRDefault="001174C8" w:rsidP="001174C8">
      <w:pPr>
        <w:rPr>
          <w:rFonts w:ascii="Times New Roman" w:hAnsi="Times New Roman" w:cs="Times New Roman"/>
        </w:rPr>
      </w:pPr>
    </w:p>
    <w:p w:rsidR="001174C8" w:rsidRDefault="001174C8"/>
    <w:sectPr w:rsidR="001174C8" w:rsidSect="00C218B8">
      <w:pgSz w:w="11906" w:h="16838" w:code="9"/>
      <w:pgMar w:top="0" w:right="851" w:bottom="426" w:left="993" w:header="510" w:footer="45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валенко Юлия Васильевна">
    <w15:presenceInfo w15:providerId="AD" w15:userId="S-1-5-21-3794920928-4165619442-305938157-42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B8"/>
    <w:rsid w:val="001174C8"/>
    <w:rsid w:val="008747A3"/>
    <w:rsid w:val="00C218B8"/>
    <w:rsid w:val="00C45496"/>
    <w:rsid w:val="00CA5962"/>
    <w:rsid w:val="00EF5DB0"/>
    <w:rsid w:val="00FE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8747A3"/>
    <w:pPr>
      <w:spacing w:after="0" w:line="240" w:lineRule="auto"/>
    </w:pPr>
  </w:style>
  <w:style w:type="paragraph" w:customStyle="1" w:styleId="ConsPlusNormal">
    <w:name w:val="ConsPlusNormal"/>
    <w:rsid w:val="008747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7A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8747A3"/>
    <w:pPr>
      <w:spacing w:after="0" w:line="240" w:lineRule="auto"/>
    </w:pPr>
  </w:style>
  <w:style w:type="paragraph" w:customStyle="1" w:styleId="ConsPlusNormal">
    <w:name w:val="ConsPlusNormal"/>
    <w:rsid w:val="008747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A0991866D8ED720034251B5EA78FA4D967C92F915915AF469E53D91879168189D9AD5895DB0FA55DA80CCA267107A40A2BECDDC325B46C9D4AEEE4X2F4G" TargetMode="External"/><Relationship Id="rId5" Type="http://schemas.openxmlformats.org/officeDocument/2006/relationships/hyperlink" Target="consultantplus://offline/ref=DCA0991866D8ED720034251B5EA78FA4D967C92F915915AF469E53D91879168189D9AD5895DB0FA55DA80CCA267107A40A2BECDDC325B46C9D4AEEE4X2F4G" TargetMode="Externa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6613</Words>
  <Characters>37697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Юлия Васильевна</dc:creator>
  <cp:lastModifiedBy>Кузнецова Диана Вячеславовна</cp:lastModifiedBy>
  <cp:revision>2</cp:revision>
  <dcterms:created xsi:type="dcterms:W3CDTF">2020-03-19T06:42:00Z</dcterms:created>
  <dcterms:modified xsi:type="dcterms:W3CDTF">2020-03-19T06:42:00Z</dcterms:modified>
</cp:coreProperties>
</file>